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6568D" w14:textId="1189C1F3" w:rsidR="00BA6051" w:rsidRPr="000067E0" w:rsidRDefault="00BA6051" w:rsidP="00BA6051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0067E0">
        <w:rPr>
          <w:rFonts w:eastAsiaTheme="minorEastAsia" w:hint="eastAsia"/>
          <w:b/>
          <w:noProof/>
          <w:sz w:val="24"/>
          <w:lang w:eastAsia="zh-CN"/>
        </w:rPr>
        <w:t>180</w:t>
      </w:r>
      <w:bookmarkStart w:id="1" w:name="_GoBack"/>
      <w:bookmarkEnd w:id="1"/>
    </w:p>
    <w:p w14:paraId="2863FA30" w14:textId="2AF33BE9" w:rsidR="0097687E" w:rsidRPr="00ED78A6" w:rsidRDefault="00BA6051" w:rsidP="00BA6051">
      <w:pPr>
        <w:pStyle w:val="CRCoverPage"/>
        <w:outlineLvl w:val="0"/>
        <w:rPr>
          <w:rFonts w:eastAsiaTheme="minorEastAsia"/>
          <w:i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D78A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636E0E4F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226DC" w:rsidRPr="006226DC">
        <w:rPr>
          <w:rFonts w:ascii="Arial" w:hAnsi="Arial" w:cs="Arial"/>
          <w:b/>
          <w:bCs/>
          <w:lang w:val="en-US" w:eastAsia="zh-CN"/>
        </w:rPr>
        <w:t>Remove Notification Correlation Information</w:t>
      </w:r>
    </w:p>
    <w:p w14:paraId="2173AFF3" w14:textId="27502BE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</w:t>
      </w:r>
      <w:r w:rsidR="006226DC">
        <w:rPr>
          <w:rFonts w:ascii="Arial" w:hAnsi="Arial" w:cs="Arial" w:hint="eastAsia"/>
          <w:b/>
          <w:bCs/>
          <w:lang w:val="en-US" w:eastAsia="zh-CN"/>
        </w:rPr>
        <w:t>32</w:t>
      </w:r>
    </w:p>
    <w:p w14:paraId="6E31D16B" w14:textId="4ED625B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.</w:t>
      </w:r>
      <w:r w:rsidR="006226DC">
        <w:rPr>
          <w:rFonts w:ascii="Arial" w:hAnsi="Arial" w:cs="Arial" w:hint="eastAsia"/>
          <w:b/>
          <w:bCs/>
          <w:lang w:val="en-US" w:eastAsia="zh-CN"/>
        </w:rPr>
        <w:t>1</w:t>
      </w:r>
      <w:r w:rsidR="00F83F4E">
        <w:rPr>
          <w:rFonts w:ascii="Arial" w:hAnsi="Arial" w:cs="Arial" w:hint="eastAsia"/>
          <w:b/>
          <w:bCs/>
          <w:lang w:val="en-US" w:eastAsia="zh-CN"/>
        </w:rPr>
        <w:t>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6A0C5652" w:rsidR="00977D71" w:rsidRDefault="006226DC" w:rsidP="00977D71">
      <w:pPr>
        <w:rPr>
          <w:lang w:val="en-US"/>
        </w:rPr>
      </w:pPr>
      <w:r w:rsidRPr="006226DC">
        <w:rPr>
          <w:lang w:val="en-US" w:eastAsia="zh-CN"/>
        </w:rPr>
        <w:t>SA2 has agreed CR (S2-2109</w:t>
      </w:r>
      <w:r>
        <w:rPr>
          <w:rFonts w:hint="eastAsia"/>
          <w:lang w:val="en-US" w:eastAsia="zh-CN"/>
        </w:rPr>
        <w:t>188</w:t>
      </w:r>
      <w:r w:rsidRPr="006226DC">
        <w:rPr>
          <w:lang w:val="en-US" w:eastAsia="zh-CN"/>
        </w:rPr>
        <w:t xml:space="preserve">) </w:t>
      </w:r>
      <w:r>
        <w:rPr>
          <w:rFonts w:hint="eastAsia"/>
          <w:lang w:val="en-US" w:eastAsia="zh-CN"/>
        </w:rPr>
        <w:t xml:space="preserve">which removed the </w:t>
      </w:r>
      <w:r>
        <w:rPr>
          <w:lang w:val="en-US" w:eastAsia="zh-CN"/>
        </w:rPr>
        <w:t>“</w:t>
      </w:r>
      <w:r w:rsidRPr="006226DC">
        <w:rPr>
          <w:lang w:val="en-US" w:eastAsia="zh-CN"/>
        </w:rPr>
        <w:t>Notification Correlation Information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from the Input of </w:t>
      </w:r>
      <w:proofErr w:type="spellStart"/>
      <w:r w:rsidRPr="006226DC">
        <w:rPr>
          <w:lang w:val="en-US" w:eastAsia="zh-CN"/>
        </w:rPr>
        <w:t>Nmbsmf_MBSSession_ContextStatusNotify</w:t>
      </w:r>
      <w:proofErr w:type="spellEnd"/>
      <w:r w:rsidRPr="006226DC">
        <w:rPr>
          <w:lang w:val="en-US" w:eastAsia="zh-CN"/>
        </w:rPr>
        <w:t xml:space="preserve"> service operation, CT4 specs need to be aligned with stage 2 requirements.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900561F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/>
        </w:rPr>
        <w:t xml:space="preserve"> to </w:t>
      </w:r>
      <w:r w:rsidR="006226DC">
        <w:rPr>
          <w:rFonts w:hint="eastAsia"/>
          <w:lang w:val="en-US"/>
        </w:rPr>
        <w:t>r</w:t>
      </w:r>
      <w:r w:rsidR="006226DC" w:rsidRPr="006226DC">
        <w:rPr>
          <w:lang w:val="en-US"/>
        </w:rPr>
        <w:t xml:space="preserve">emove </w:t>
      </w:r>
      <w:proofErr w:type="spellStart"/>
      <w:r w:rsidR="004E577B" w:rsidRPr="00DC0600">
        <w:rPr>
          <w:lang w:val="en-US"/>
        </w:rPr>
        <w:t>notifyCorrelationId</w:t>
      </w:r>
      <w:proofErr w:type="spellEnd"/>
      <w:r w:rsidR="004E577B" w:rsidRPr="00591586">
        <w:rPr>
          <w:rFonts w:hint="eastAsia"/>
          <w:lang w:val="en-US"/>
        </w:rPr>
        <w:t xml:space="preserve"> from </w:t>
      </w:r>
      <w:proofErr w:type="spellStart"/>
      <w:r w:rsidR="004E577B" w:rsidRPr="00591586">
        <w:rPr>
          <w:lang w:val="en-US"/>
        </w:rPr>
        <w:t>ContextStatusNotifyReqData</w:t>
      </w:r>
      <w:proofErr w:type="spellEnd"/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ED2BA0" w14:textId="77777777" w:rsidR="00C66BDF" w:rsidRPr="00C66BDF" w:rsidRDefault="00C66BDF" w:rsidP="00C66BD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85877123"/>
      <w:bookmarkStart w:id="8" w:name="_Toc88681577"/>
      <w:bookmarkStart w:id="9" w:name="_Toc89678264"/>
      <w:bookmarkEnd w:id="2"/>
      <w:bookmarkEnd w:id="3"/>
      <w:bookmarkEnd w:id="4"/>
      <w:bookmarkEnd w:id="5"/>
      <w:bookmarkEnd w:id="6"/>
      <w:r w:rsidRPr="00C66BDF">
        <w:rPr>
          <w:rFonts w:ascii="Arial" w:hAnsi="Arial"/>
          <w:sz w:val="22"/>
        </w:rPr>
        <w:t>6.2.6.2.18</w:t>
      </w:r>
      <w:r w:rsidRPr="00C66BDF">
        <w:rPr>
          <w:rFonts w:ascii="Arial" w:hAnsi="Arial"/>
          <w:sz w:val="22"/>
        </w:rPr>
        <w:tab/>
        <w:t xml:space="preserve">Type: </w:t>
      </w:r>
      <w:proofErr w:type="spellStart"/>
      <w:r w:rsidRPr="00C66BDF">
        <w:rPr>
          <w:rFonts w:ascii="Arial" w:hAnsi="Arial"/>
          <w:sz w:val="22"/>
        </w:rPr>
        <w:t>ContextStatusNotifyReqData</w:t>
      </w:r>
      <w:bookmarkEnd w:id="7"/>
      <w:bookmarkEnd w:id="8"/>
      <w:bookmarkEnd w:id="9"/>
      <w:proofErr w:type="spellEnd"/>
    </w:p>
    <w:p w14:paraId="1CAF7ECE" w14:textId="77777777" w:rsidR="00C66BDF" w:rsidRPr="00C66BDF" w:rsidRDefault="00C66BDF" w:rsidP="00C66BDF">
      <w:pPr>
        <w:keepNext/>
        <w:keepLines/>
        <w:spacing w:before="60"/>
        <w:jc w:val="center"/>
        <w:rPr>
          <w:rFonts w:ascii="Arial" w:hAnsi="Arial"/>
          <w:b/>
        </w:rPr>
      </w:pPr>
      <w:r w:rsidRPr="00C66BDF">
        <w:rPr>
          <w:rFonts w:ascii="Arial" w:hAnsi="Arial"/>
          <w:b/>
        </w:rPr>
        <w:t xml:space="preserve">Table 6.2.6.2.18-1: Definition of type </w:t>
      </w:r>
      <w:proofErr w:type="spellStart"/>
      <w:r w:rsidRPr="00C66BDF">
        <w:rPr>
          <w:rFonts w:ascii="Arial" w:hAnsi="Arial"/>
          <w:b/>
        </w:rPr>
        <w:t>ContextStatusNotifyReqData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C66BDF" w:rsidRPr="00C66BDF" w14:paraId="36FB8E85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06AF9" w14:textId="77777777" w:rsidR="00C66BDF" w:rsidRPr="00C66BDF" w:rsidRDefault="00C66BDF" w:rsidP="00C66B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6BDF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48689" w14:textId="77777777" w:rsidR="00C66BDF" w:rsidRPr="00C66BDF" w:rsidRDefault="00C66BDF" w:rsidP="00C66B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6BDF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9F276" w14:textId="77777777" w:rsidR="00C66BDF" w:rsidRPr="00C66BDF" w:rsidRDefault="00C66BDF" w:rsidP="00C66B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6BDF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777A7" w14:textId="77777777" w:rsidR="00C66BDF" w:rsidRPr="00C66BDF" w:rsidRDefault="00C66BDF" w:rsidP="00C66BD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6BDF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612E4" w14:textId="77777777" w:rsidR="00C66BDF" w:rsidRPr="00C66BDF" w:rsidRDefault="00C66BDF" w:rsidP="00C66B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6BD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F8AC6" w14:textId="77777777" w:rsidR="00C66BDF" w:rsidRPr="00C66BDF" w:rsidRDefault="00C66BDF" w:rsidP="00C66B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6BDF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66BDF" w:rsidRPr="00C66BDF" w14:paraId="2538187B" w14:textId="77777777" w:rsidTr="000132E4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4DD2" w14:textId="77777777" w:rsidR="00C66BDF" w:rsidRPr="00C66BDF" w:rsidRDefault="00C66BDF" w:rsidP="00C66B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6BDF">
              <w:rPr>
                <w:rFonts w:ascii="Arial" w:hAnsi="Arial"/>
                <w:sz w:val="18"/>
              </w:rPr>
              <w:t>reportList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266" w14:textId="77777777" w:rsidR="00C66BDF" w:rsidRPr="00C66BDF" w:rsidRDefault="00C66BDF" w:rsidP="00C66B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6BDF">
              <w:rPr>
                <w:rFonts w:ascii="Arial" w:hAnsi="Arial"/>
                <w:sz w:val="18"/>
              </w:rPr>
              <w:t>array(</w:t>
            </w:r>
            <w:proofErr w:type="spellStart"/>
            <w:r w:rsidRPr="00C66BDF">
              <w:rPr>
                <w:rFonts w:ascii="Arial" w:hAnsi="Arial"/>
                <w:sz w:val="18"/>
              </w:rPr>
              <w:t>ContextStatusEventReport</w:t>
            </w:r>
            <w:proofErr w:type="spellEnd"/>
            <w:r w:rsidRPr="00C66BD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61E" w14:textId="77777777" w:rsidR="00C66BDF" w:rsidRPr="00C66BDF" w:rsidRDefault="00C66BDF" w:rsidP="00C66B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6BDF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62D" w14:textId="77777777" w:rsidR="00C66BDF" w:rsidRPr="00C66BDF" w:rsidRDefault="00C66BDF" w:rsidP="00C66B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6BDF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EEA" w14:textId="77777777" w:rsidR="00C66BDF" w:rsidRPr="00C66BDF" w:rsidRDefault="00C66BDF" w:rsidP="00C66B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6BDF">
              <w:rPr>
                <w:rFonts w:ascii="Arial" w:hAnsi="Arial"/>
                <w:sz w:val="18"/>
              </w:rPr>
              <w:t>Events to be reported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66F" w14:textId="77777777" w:rsidR="00C66BDF" w:rsidRPr="00C66BDF" w:rsidRDefault="00C66BDF" w:rsidP="00C66BD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BDF" w:rsidRPr="00C66BDF" w:rsidDel="00C66BDF" w14:paraId="4B4D2375" w14:textId="64FD2264" w:rsidTr="000132E4">
        <w:trPr>
          <w:jc w:val="center"/>
          <w:del w:id="10" w:author="v0" w:date="2021-12-28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D73" w14:textId="79E59865" w:rsidR="00C66BDF" w:rsidRPr="00C66BDF" w:rsidDel="00C66BDF" w:rsidRDefault="00C66BDF" w:rsidP="00C66BDF">
            <w:pPr>
              <w:keepNext/>
              <w:keepLines/>
              <w:spacing w:after="0"/>
              <w:rPr>
                <w:del w:id="11" w:author="v0" w:date="2021-12-28T16:36:00Z"/>
                <w:rFonts w:ascii="Arial" w:hAnsi="Arial"/>
                <w:sz w:val="18"/>
              </w:rPr>
            </w:pPr>
            <w:del w:id="12" w:author="v0" w:date="2021-12-28T16:36:00Z">
              <w:r w:rsidRPr="00C66BDF" w:rsidDel="00C66BDF">
                <w:rPr>
                  <w:rFonts w:ascii="Arial" w:hAnsi="Arial"/>
                  <w:sz w:val="18"/>
                </w:rPr>
                <w:delText>notifyCorrelationId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0BA8" w14:textId="3E7FE57E" w:rsidR="00C66BDF" w:rsidRPr="00C66BDF" w:rsidDel="00C66BDF" w:rsidRDefault="00C66BDF" w:rsidP="00C66BDF">
            <w:pPr>
              <w:keepNext/>
              <w:keepLines/>
              <w:spacing w:after="0"/>
              <w:rPr>
                <w:del w:id="13" w:author="v0" w:date="2021-12-28T16:36:00Z"/>
                <w:rFonts w:ascii="Arial" w:hAnsi="Arial"/>
                <w:sz w:val="18"/>
              </w:rPr>
            </w:pPr>
            <w:del w:id="14" w:author="v0" w:date="2021-12-28T16:36:00Z">
              <w:r w:rsidRPr="00C66BDF" w:rsidDel="00C66BDF">
                <w:rPr>
                  <w:rFonts w:ascii="Arial" w:hAnsi="Arial"/>
                  <w:sz w:val="18"/>
                </w:rPr>
                <w:delText>string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EEA5" w14:textId="047619E2" w:rsidR="00C66BDF" w:rsidRPr="00C66BDF" w:rsidDel="00C66BDF" w:rsidRDefault="00C66BDF" w:rsidP="00C66BDF">
            <w:pPr>
              <w:keepNext/>
              <w:keepLines/>
              <w:spacing w:after="0"/>
              <w:jc w:val="center"/>
              <w:rPr>
                <w:del w:id="15" w:author="v0" w:date="2021-12-28T16:36:00Z"/>
                <w:rFonts w:ascii="Arial" w:hAnsi="Arial"/>
                <w:sz w:val="18"/>
              </w:rPr>
            </w:pPr>
            <w:del w:id="16" w:author="v0" w:date="2021-12-28T16:36:00Z">
              <w:r w:rsidRPr="00C66BDF" w:rsidDel="00C66BDF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5C6" w14:textId="3E65FA8E" w:rsidR="00C66BDF" w:rsidRPr="00C66BDF" w:rsidDel="00C66BDF" w:rsidRDefault="00C66BDF" w:rsidP="00C66BDF">
            <w:pPr>
              <w:keepNext/>
              <w:keepLines/>
              <w:spacing w:after="0"/>
              <w:rPr>
                <w:del w:id="17" w:author="v0" w:date="2021-12-28T16:36:00Z"/>
                <w:rFonts w:ascii="Arial" w:hAnsi="Arial"/>
                <w:sz w:val="18"/>
              </w:rPr>
            </w:pPr>
            <w:del w:id="18" w:author="v0" w:date="2021-12-28T16:36:00Z">
              <w:r w:rsidRPr="00C66BDF" w:rsidDel="00C66BDF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91DC" w14:textId="56CCDA18" w:rsidR="00C66BDF" w:rsidRPr="00C66BDF" w:rsidDel="00C66BDF" w:rsidRDefault="00C66BDF" w:rsidP="00C66BDF">
            <w:pPr>
              <w:keepNext/>
              <w:keepLines/>
              <w:spacing w:after="0"/>
              <w:rPr>
                <w:del w:id="19" w:author="v0" w:date="2021-12-28T16:36:00Z"/>
                <w:rFonts w:ascii="Arial" w:hAnsi="Arial"/>
                <w:sz w:val="18"/>
              </w:rPr>
            </w:pPr>
            <w:del w:id="20" w:author="v0" w:date="2021-12-28T16:36:00Z">
              <w:r w:rsidRPr="00C66BDF" w:rsidDel="00C66BDF">
                <w:rPr>
                  <w:rFonts w:ascii="Arial" w:hAnsi="Arial"/>
                  <w:sz w:val="18"/>
                </w:rPr>
                <w:delText>Notification Correlation ID.</w:delText>
              </w:r>
            </w:del>
          </w:p>
          <w:p w14:paraId="5C8E7219" w14:textId="6C24045C" w:rsidR="00C66BDF" w:rsidRPr="00C66BDF" w:rsidDel="00C66BDF" w:rsidRDefault="00C66BDF" w:rsidP="00C66BDF">
            <w:pPr>
              <w:keepNext/>
              <w:keepLines/>
              <w:spacing w:after="0"/>
              <w:rPr>
                <w:del w:id="21" w:author="v0" w:date="2021-12-28T16:36:00Z"/>
                <w:rFonts w:ascii="Arial" w:hAnsi="Arial"/>
                <w:sz w:val="18"/>
              </w:rPr>
            </w:pPr>
            <w:del w:id="22" w:author="v0" w:date="2021-12-28T16:36:00Z">
              <w:r w:rsidRPr="00C66BDF" w:rsidDel="00C66BDF">
                <w:rPr>
                  <w:rFonts w:ascii="Arial" w:hAnsi="Arial"/>
                  <w:sz w:val="18"/>
                </w:rPr>
                <w:delText>This IE shall be present if a Notification Correlation ID is available in the subscription.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65E" w14:textId="3CC82340" w:rsidR="00C66BDF" w:rsidRPr="00C66BDF" w:rsidDel="00C66BDF" w:rsidRDefault="00C66BDF" w:rsidP="00C66BDF">
            <w:pPr>
              <w:keepNext/>
              <w:keepLines/>
              <w:spacing w:after="0"/>
              <w:rPr>
                <w:del w:id="23" w:author="v0" w:date="2021-12-28T16:36:00Z"/>
                <w:rFonts w:ascii="Arial" w:hAnsi="Arial" w:cs="Arial"/>
                <w:sz w:val="18"/>
                <w:szCs w:val="18"/>
              </w:rPr>
            </w:pPr>
          </w:p>
        </w:tc>
      </w:tr>
    </w:tbl>
    <w:p w14:paraId="69561B24" w14:textId="77777777" w:rsidR="00C66BDF" w:rsidRPr="00C66BDF" w:rsidRDefault="00C66BDF" w:rsidP="00C66BDF"/>
    <w:p w14:paraId="43DC77C3" w14:textId="21CABD7E" w:rsidR="00816C72" w:rsidRPr="00C21836" w:rsidRDefault="00816C72" w:rsidP="00816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7793E3" w14:textId="77777777" w:rsidR="00DC0600" w:rsidRPr="00DC0600" w:rsidRDefault="00DC0600" w:rsidP="00DC060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4" w:name="_Toc35971453"/>
      <w:bookmarkStart w:id="25" w:name="_Toc67903570"/>
      <w:bookmarkStart w:id="26" w:name="_Toc77761110"/>
      <w:bookmarkStart w:id="27" w:name="_Toc81558764"/>
      <w:bookmarkStart w:id="28" w:name="_Toc85877144"/>
      <w:bookmarkStart w:id="29" w:name="_Toc88681599"/>
      <w:bookmarkStart w:id="30" w:name="_Toc89678286"/>
      <w:r w:rsidRPr="00DC0600">
        <w:rPr>
          <w:rFonts w:ascii="Arial" w:hAnsi="Arial"/>
          <w:sz w:val="32"/>
        </w:rPr>
        <w:t>A.3</w:t>
      </w:r>
      <w:r w:rsidRPr="00DC0600">
        <w:rPr>
          <w:rFonts w:ascii="Arial" w:hAnsi="Arial"/>
          <w:sz w:val="32"/>
        </w:rPr>
        <w:tab/>
      </w:r>
      <w:proofErr w:type="spellStart"/>
      <w:r w:rsidRPr="00DC0600">
        <w:rPr>
          <w:rFonts w:ascii="Arial" w:hAnsi="Arial"/>
          <w:sz w:val="32"/>
        </w:rPr>
        <w:t>Nmbsmf_MBSSession</w:t>
      </w:r>
      <w:proofErr w:type="spellEnd"/>
      <w:r w:rsidRPr="00DC0600">
        <w:rPr>
          <w:rFonts w:ascii="Arial" w:hAnsi="Arial"/>
          <w:sz w:val="32"/>
        </w:rP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44715F14" w14:textId="77777777" w:rsidR="00DC0600" w:rsidRPr="00DC0600" w:rsidRDefault="00DC0600" w:rsidP="00DC06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DC0600">
        <w:rPr>
          <w:rFonts w:ascii="Courier New" w:hAnsi="Courier New"/>
          <w:sz w:val="16"/>
        </w:rPr>
        <w:t>openapi</w:t>
      </w:r>
      <w:proofErr w:type="spellEnd"/>
      <w:proofErr w:type="gramEnd"/>
      <w:r w:rsidRPr="00DC0600">
        <w:rPr>
          <w:rFonts w:ascii="Courier New" w:hAnsi="Courier New"/>
          <w:sz w:val="16"/>
        </w:rPr>
        <w:t>: 3.0.0</w:t>
      </w:r>
    </w:p>
    <w:p w14:paraId="5138110F" w14:textId="77777777" w:rsidR="00116402" w:rsidRPr="00DC0600" w:rsidRDefault="00116402" w:rsidP="00116402">
      <w:pPr>
        <w:pStyle w:val="PL"/>
        <w:rPr>
          <w:lang w:val="en-GB" w:eastAsia="zh-CN"/>
        </w:rPr>
      </w:pPr>
    </w:p>
    <w:p w14:paraId="6EF348E8" w14:textId="2661C297" w:rsidR="00116402" w:rsidRDefault="00116402" w:rsidP="00116402">
      <w:pPr>
        <w:pStyle w:val="PL"/>
        <w:rPr>
          <w:lang w:eastAsia="zh-CN"/>
        </w:rPr>
      </w:pPr>
      <w:r w:rsidRPr="00116402">
        <w:rPr>
          <w:rFonts w:ascii="Times New Roman" w:eastAsia="宋体" w:hAnsi="Times New Roman"/>
          <w:b/>
          <w:i/>
          <w:color w:val="0070C0"/>
          <w:sz w:val="20"/>
        </w:rPr>
        <w:t>(… text not shown for clarity …)</w:t>
      </w:r>
    </w:p>
    <w:p w14:paraId="20BCB729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</w:t>
      </w:r>
      <w:proofErr w:type="spellStart"/>
      <w:r w:rsidRPr="00052626">
        <w:rPr>
          <w:noProof w:val="0"/>
          <w:lang w:val="en-GB"/>
        </w:rPr>
        <w:t>ContextStatusNotifyReqData</w:t>
      </w:r>
      <w:proofErr w:type="spellEnd"/>
      <w:r w:rsidRPr="00052626">
        <w:rPr>
          <w:noProof w:val="0"/>
          <w:lang w:val="en-GB"/>
        </w:rPr>
        <w:t>:</w:t>
      </w:r>
    </w:p>
    <w:p w14:paraId="02CB50FA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</w:t>
      </w:r>
      <w:proofErr w:type="gramStart"/>
      <w:r w:rsidRPr="00052626">
        <w:rPr>
          <w:noProof w:val="0"/>
          <w:lang w:val="en-GB"/>
        </w:rPr>
        <w:t>description</w:t>
      </w:r>
      <w:proofErr w:type="gramEnd"/>
      <w:r w:rsidRPr="00052626">
        <w:rPr>
          <w:noProof w:val="0"/>
          <w:lang w:val="en-GB"/>
        </w:rPr>
        <w:t>: Context Status Notification</w:t>
      </w:r>
    </w:p>
    <w:p w14:paraId="4CEE3952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</w:t>
      </w:r>
      <w:proofErr w:type="gramStart"/>
      <w:r w:rsidRPr="00052626">
        <w:rPr>
          <w:noProof w:val="0"/>
          <w:lang w:val="en-GB"/>
        </w:rPr>
        <w:t>type</w:t>
      </w:r>
      <w:proofErr w:type="gramEnd"/>
      <w:r w:rsidRPr="00052626">
        <w:rPr>
          <w:noProof w:val="0"/>
          <w:lang w:val="en-GB"/>
        </w:rPr>
        <w:t>: object</w:t>
      </w:r>
    </w:p>
    <w:p w14:paraId="6A19E8F6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</w:t>
      </w:r>
      <w:proofErr w:type="gramStart"/>
      <w:r w:rsidRPr="00052626">
        <w:rPr>
          <w:noProof w:val="0"/>
          <w:lang w:val="en-GB"/>
        </w:rPr>
        <w:t>properties</w:t>
      </w:r>
      <w:proofErr w:type="gramEnd"/>
      <w:r w:rsidRPr="00052626">
        <w:rPr>
          <w:noProof w:val="0"/>
          <w:lang w:val="en-GB"/>
        </w:rPr>
        <w:t>:</w:t>
      </w:r>
    </w:p>
    <w:p w14:paraId="7F0B24F7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</w:t>
      </w:r>
      <w:proofErr w:type="spellStart"/>
      <w:proofErr w:type="gramStart"/>
      <w:r w:rsidRPr="00052626">
        <w:rPr>
          <w:noProof w:val="0"/>
          <w:lang w:val="en-GB"/>
        </w:rPr>
        <w:t>reportList</w:t>
      </w:r>
      <w:proofErr w:type="spellEnd"/>
      <w:proofErr w:type="gramEnd"/>
      <w:r w:rsidRPr="00052626">
        <w:rPr>
          <w:noProof w:val="0"/>
          <w:lang w:val="en-GB"/>
        </w:rPr>
        <w:t>:</w:t>
      </w:r>
    </w:p>
    <w:p w14:paraId="699624BE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</w:t>
      </w:r>
      <w:proofErr w:type="gramStart"/>
      <w:r w:rsidRPr="00052626">
        <w:rPr>
          <w:noProof w:val="0"/>
          <w:lang w:val="en-GB"/>
        </w:rPr>
        <w:t>type</w:t>
      </w:r>
      <w:proofErr w:type="gramEnd"/>
      <w:r w:rsidRPr="00052626">
        <w:rPr>
          <w:noProof w:val="0"/>
          <w:lang w:val="en-GB"/>
        </w:rPr>
        <w:t>: array</w:t>
      </w:r>
    </w:p>
    <w:p w14:paraId="400C8762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</w:t>
      </w:r>
      <w:proofErr w:type="gramStart"/>
      <w:r w:rsidRPr="00052626">
        <w:rPr>
          <w:noProof w:val="0"/>
          <w:lang w:val="en-GB"/>
        </w:rPr>
        <w:t>items</w:t>
      </w:r>
      <w:proofErr w:type="gramEnd"/>
      <w:r w:rsidRPr="00052626">
        <w:rPr>
          <w:noProof w:val="0"/>
          <w:lang w:val="en-GB"/>
        </w:rPr>
        <w:t>:</w:t>
      </w:r>
    </w:p>
    <w:p w14:paraId="3BB285D5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  $ref: '#/components/schemas/</w:t>
      </w:r>
      <w:proofErr w:type="spellStart"/>
      <w:r w:rsidRPr="00052626">
        <w:rPr>
          <w:noProof w:val="0"/>
          <w:lang w:val="en-GB"/>
        </w:rPr>
        <w:t>ContextStatusEventReport</w:t>
      </w:r>
      <w:proofErr w:type="spellEnd"/>
      <w:r w:rsidRPr="00052626">
        <w:rPr>
          <w:noProof w:val="0"/>
          <w:lang w:val="en-GB"/>
        </w:rPr>
        <w:t>'</w:t>
      </w:r>
    </w:p>
    <w:p w14:paraId="4AC4FDF1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  </w:t>
      </w:r>
      <w:proofErr w:type="spellStart"/>
      <w:proofErr w:type="gramStart"/>
      <w:r w:rsidRPr="00052626">
        <w:rPr>
          <w:noProof w:val="0"/>
          <w:lang w:val="en-GB"/>
        </w:rPr>
        <w:t>minItems</w:t>
      </w:r>
      <w:proofErr w:type="spellEnd"/>
      <w:proofErr w:type="gramEnd"/>
      <w:r w:rsidRPr="00052626">
        <w:rPr>
          <w:noProof w:val="0"/>
          <w:lang w:val="en-GB"/>
        </w:rPr>
        <w:t>: 1</w:t>
      </w:r>
    </w:p>
    <w:p w14:paraId="024EDDEC" w14:textId="3E657E1B" w:rsidR="00C66BDF" w:rsidRPr="00052626" w:rsidDel="00C66BDF" w:rsidRDefault="00C66BDF" w:rsidP="00C66BDF">
      <w:pPr>
        <w:pStyle w:val="PL"/>
        <w:rPr>
          <w:del w:id="31" w:author="v0" w:date="2021-12-28T16:38:00Z"/>
          <w:noProof w:val="0"/>
          <w:lang w:val="en-GB"/>
        </w:rPr>
      </w:pPr>
      <w:del w:id="32" w:author="v0" w:date="2021-12-28T16:38:00Z">
        <w:r w:rsidRPr="00052626" w:rsidDel="00C66BDF">
          <w:rPr>
            <w:noProof w:val="0"/>
            <w:lang w:val="en-GB"/>
          </w:rPr>
          <w:delText xml:space="preserve">        notifyCorrelationId:</w:delText>
        </w:r>
      </w:del>
    </w:p>
    <w:p w14:paraId="26A45245" w14:textId="5D846D6D" w:rsidR="00C66BDF" w:rsidRPr="00052626" w:rsidDel="00C66BDF" w:rsidRDefault="00C66BDF" w:rsidP="00C66BDF">
      <w:pPr>
        <w:pStyle w:val="PL"/>
        <w:rPr>
          <w:del w:id="33" w:author="v0" w:date="2021-12-28T16:38:00Z"/>
          <w:noProof w:val="0"/>
          <w:lang w:val="en-GB"/>
        </w:rPr>
      </w:pPr>
      <w:del w:id="34" w:author="v0" w:date="2021-12-28T16:38:00Z">
        <w:r w:rsidRPr="00052626" w:rsidDel="00C66BDF">
          <w:rPr>
            <w:noProof w:val="0"/>
            <w:lang w:val="en-GB"/>
          </w:rPr>
          <w:delText xml:space="preserve">          type: string</w:delText>
        </w:r>
      </w:del>
    </w:p>
    <w:p w14:paraId="08F4E901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required:</w:t>
      </w:r>
    </w:p>
    <w:p w14:paraId="369B7DDE" w14:textId="77777777" w:rsidR="00C66BDF" w:rsidRPr="00052626" w:rsidRDefault="00C66BDF" w:rsidP="00C66BDF">
      <w:pPr>
        <w:pStyle w:val="PL"/>
        <w:rPr>
          <w:noProof w:val="0"/>
          <w:lang w:val="en-GB"/>
        </w:rPr>
      </w:pPr>
      <w:r w:rsidRPr="00052626">
        <w:rPr>
          <w:noProof w:val="0"/>
          <w:lang w:val="en-GB"/>
        </w:rPr>
        <w:t xml:space="preserve">        - </w:t>
      </w:r>
      <w:proofErr w:type="spellStart"/>
      <w:proofErr w:type="gramStart"/>
      <w:r w:rsidRPr="00052626">
        <w:rPr>
          <w:noProof w:val="0"/>
          <w:lang w:val="en-GB"/>
        </w:rPr>
        <w:t>reportList</w:t>
      </w:r>
      <w:proofErr w:type="spellEnd"/>
      <w:proofErr w:type="gramEnd"/>
    </w:p>
    <w:p w14:paraId="166BAEC4" w14:textId="77777777" w:rsidR="00116402" w:rsidRDefault="00116402" w:rsidP="00116402">
      <w:pPr>
        <w:pStyle w:val="PL"/>
        <w:rPr>
          <w:lang w:eastAsia="zh-CN"/>
        </w:rPr>
      </w:pPr>
    </w:p>
    <w:p w14:paraId="120AD00F" w14:textId="15165FF3" w:rsidR="00816C72" w:rsidRPr="00F627AD" w:rsidRDefault="00116402" w:rsidP="008A6D4A">
      <w:pPr>
        <w:rPr>
          <w:lang w:eastAsia="zh-CN"/>
        </w:rPr>
      </w:pPr>
      <w:r w:rsidRPr="00116402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A3674" w14:textId="77777777" w:rsidR="009C3CF3" w:rsidRDefault="009C3CF3">
      <w:r>
        <w:separator/>
      </w:r>
    </w:p>
  </w:endnote>
  <w:endnote w:type="continuationSeparator" w:id="0">
    <w:p w14:paraId="7A32FA78" w14:textId="77777777" w:rsidR="009C3CF3" w:rsidRDefault="009C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24062" w14:textId="77777777" w:rsidR="009C3CF3" w:rsidRDefault="009C3CF3">
      <w:r>
        <w:separator/>
      </w:r>
    </w:p>
  </w:footnote>
  <w:footnote w:type="continuationSeparator" w:id="0">
    <w:p w14:paraId="57E21BE0" w14:textId="77777777" w:rsidR="009C3CF3" w:rsidRDefault="009C3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7E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67E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67E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7E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67E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67E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67E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67E0"/>
    <w:rsid w:val="00033397"/>
    <w:rsid w:val="00040095"/>
    <w:rsid w:val="00051834"/>
    <w:rsid w:val="00054A22"/>
    <w:rsid w:val="00062023"/>
    <w:rsid w:val="000655A6"/>
    <w:rsid w:val="00072344"/>
    <w:rsid w:val="00080512"/>
    <w:rsid w:val="0008473F"/>
    <w:rsid w:val="000A0833"/>
    <w:rsid w:val="000C47C3"/>
    <w:rsid w:val="000D58AB"/>
    <w:rsid w:val="000E3669"/>
    <w:rsid w:val="001056EB"/>
    <w:rsid w:val="00116402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2E5035"/>
    <w:rsid w:val="002F570B"/>
    <w:rsid w:val="003172DC"/>
    <w:rsid w:val="003227CE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56793"/>
    <w:rsid w:val="00464FD8"/>
    <w:rsid w:val="00465515"/>
    <w:rsid w:val="00471D13"/>
    <w:rsid w:val="004B41F6"/>
    <w:rsid w:val="004C3352"/>
    <w:rsid w:val="004C4C90"/>
    <w:rsid w:val="004D3578"/>
    <w:rsid w:val="004E213A"/>
    <w:rsid w:val="004E577B"/>
    <w:rsid w:val="004F0988"/>
    <w:rsid w:val="004F3340"/>
    <w:rsid w:val="004F45EE"/>
    <w:rsid w:val="0053388B"/>
    <w:rsid w:val="00535773"/>
    <w:rsid w:val="00543E6C"/>
    <w:rsid w:val="00565087"/>
    <w:rsid w:val="00573176"/>
    <w:rsid w:val="00583C98"/>
    <w:rsid w:val="00591586"/>
    <w:rsid w:val="00597B11"/>
    <w:rsid w:val="005A2257"/>
    <w:rsid w:val="005C53D7"/>
    <w:rsid w:val="005D2E01"/>
    <w:rsid w:val="005D7526"/>
    <w:rsid w:val="005E4BB2"/>
    <w:rsid w:val="00602AEA"/>
    <w:rsid w:val="00603320"/>
    <w:rsid w:val="00614FDF"/>
    <w:rsid w:val="006155A5"/>
    <w:rsid w:val="006170CD"/>
    <w:rsid w:val="006226DC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30D0"/>
    <w:rsid w:val="006C0D2B"/>
    <w:rsid w:val="006C3D95"/>
    <w:rsid w:val="006E5C86"/>
    <w:rsid w:val="00701116"/>
    <w:rsid w:val="00713C44"/>
    <w:rsid w:val="00713EF5"/>
    <w:rsid w:val="00715ED3"/>
    <w:rsid w:val="00724E42"/>
    <w:rsid w:val="0072745D"/>
    <w:rsid w:val="00734A5B"/>
    <w:rsid w:val="00736187"/>
    <w:rsid w:val="0074026F"/>
    <w:rsid w:val="007429F6"/>
    <w:rsid w:val="007449FC"/>
    <w:rsid w:val="00744E76"/>
    <w:rsid w:val="00745A52"/>
    <w:rsid w:val="00763CE6"/>
    <w:rsid w:val="00774DA4"/>
    <w:rsid w:val="00781F0F"/>
    <w:rsid w:val="007B600E"/>
    <w:rsid w:val="007C2657"/>
    <w:rsid w:val="007C67DC"/>
    <w:rsid w:val="007F094D"/>
    <w:rsid w:val="007F0F4A"/>
    <w:rsid w:val="008028A4"/>
    <w:rsid w:val="00816C72"/>
    <w:rsid w:val="00830747"/>
    <w:rsid w:val="008552E5"/>
    <w:rsid w:val="008768CA"/>
    <w:rsid w:val="00883153"/>
    <w:rsid w:val="00886A82"/>
    <w:rsid w:val="008A6D4A"/>
    <w:rsid w:val="008A7620"/>
    <w:rsid w:val="008B0846"/>
    <w:rsid w:val="008B412B"/>
    <w:rsid w:val="008C384C"/>
    <w:rsid w:val="008F6A61"/>
    <w:rsid w:val="0090271F"/>
    <w:rsid w:val="00902E23"/>
    <w:rsid w:val="009114D7"/>
    <w:rsid w:val="0091348E"/>
    <w:rsid w:val="0091477C"/>
    <w:rsid w:val="00917CCB"/>
    <w:rsid w:val="00942EC2"/>
    <w:rsid w:val="00960699"/>
    <w:rsid w:val="0097687E"/>
    <w:rsid w:val="00977D71"/>
    <w:rsid w:val="009A1A87"/>
    <w:rsid w:val="009A21C3"/>
    <w:rsid w:val="009B451C"/>
    <w:rsid w:val="009C3CF3"/>
    <w:rsid w:val="009C5BCB"/>
    <w:rsid w:val="009F37B7"/>
    <w:rsid w:val="00A10F02"/>
    <w:rsid w:val="00A10F26"/>
    <w:rsid w:val="00A164B4"/>
    <w:rsid w:val="00A26956"/>
    <w:rsid w:val="00A27486"/>
    <w:rsid w:val="00A33F73"/>
    <w:rsid w:val="00A50E8F"/>
    <w:rsid w:val="00A53724"/>
    <w:rsid w:val="00A56066"/>
    <w:rsid w:val="00A574D0"/>
    <w:rsid w:val="00A57537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D5EDC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A6051"/>
    <w:rsid w:val="00BC0F7D"/>
    <w:rsid w:val="00BC641E"/>
    <w:rsid w:val="00BD5B9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66BDF"/>
    <w:rsid w:val="00C72833"/>
    <w:rsid w:val="00C80F1D"/>
    <w:rsid w:val="00C93F40"/>
    <w:rsid w:val="00CA3D0C"/>
    <w:rsid w:val="00CB555E"/>
    <w:rsid w:val="00CC20F0"/>
    <w:rsid w:val="00CD3731"/>
    <w:rsid w:val="00CF6ED5"/>
    <w:rsid w:val="00D21840"/>
    <w:rsid w:val="00D2475E"/>
    <w:rsid w:val="00D3634B"/>
    <w:rsid w:val="00D47B66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3FBE"/>
    <w:rsid w:val="00DA7A03"/>
    <w:rsid w:val="00DB1818"/>
    <w:rsid w:val="00DC0600"/>
    <w:rsid w:val="00DC309B"/>
    <w:rsid w:val="00DC4DA2"/>
    <w:rsid w:val="00DD0555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3F56"/>
    <w:rsid w:val="00ED632D"/>
    <w:rsid w:val="00ED78A6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6190"/>
    <w:rsid w:val="00F83F4E"/>
    <w:rsid w:val="00F9008D"/>
    <w:rsid w:val="00FA1266"/>
    <w:rsid w:val="00FC1192"/>
    <w:rsid w:val="00FC6664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BCE80-696B-4564-83E8-0D72886D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79</cp:revision>
  <cp:lastPrinted>2019-02-25T14:05:00Z</cp:lastPrinted>
  <dcterms:created xsi:type="dcterms:W3CDTF">2021-03-15T07:36:00Z</dcterms:created>
  <dcterms:modified xsi:type="dcterms:W3CDTF">2022-01-08T12:35:00Z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